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1EF164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4E4EEA">
          <w:rPr>
            <w:b/>
            <w:i/>
            <w:noProof/>
            <w:sz w:val="28"/>
          </w:rPr>
          <w:t>6358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44317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4E4EEA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6304A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04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6304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B6230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r w:rsidR="0052326F" w:rsidRPr="0052326F">
              <w:t>AIML-Parameters</w:t>
            </w:r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8DC866D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52326F" w:rsidRPr="0052326F">
              <w:rPr>
                <w:noProof/>
              </w:rPr>
              <w:t xml:space="preserve">AIML-Parameters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0D692BF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52326F">
              <w:t xml:space="preserve"> </w:t>
            </w:r>
            <w:r w:rsidR="0052326F" w:rsidRPr="0052326F">
              <w:rPr>
                <w:noProof/>
              </w:rPr>
              <w:t>AIML-Parameters</w:t>
            </w:r>
            <w:r w:rsidR="001E7F9C" w:rsidRPr="001E7F9C">
              <w:rPr>
                <w:noProof/>
              </w:rPr>
              <w:t xml:space="preserve">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297621C" w14:textId="77777777" w:rsidR="0052326F" w:rsidRPr="00401E0C" w:rsidRDefault="0052326F" w:rsidP="0052326F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AerialParameters</w:t>
      </w:r>
      <w:proofErr w:type="spellEnd"/>
    </w:p>
    <w:p w14:paraId="349BB333" w14:textId="77777777" w:rsidR="0052326F" w:rsidRPr="00401E0C" w:rsidRDefault="0052326F" w:rsidP="0052326F">
      <w:pPr>
        <w:pStyle w:val="TH"/>
        <w:rPr>
          <w:iCs/>
        </w:rPr>
      </w:pPr>
      <w:bookmarkStart w:id="1" w:name="_CRTable4_6_41AA"/>
      <w:r w:rsidRPr="00401E0C">
        <w:t xml:space="preserve">Table </w:t>
      </w:r>
      <w:bookmarkEnd w:id="1"/>
      <w:r w:rsidRPr="00401E0C">
        <w:t xml:space="preserve">4.6.4-1AA: </w:t>
      </w:r>
      <w:proofErr w:type="spellStart"/>
      <w:r w:rsidRPr="00401E0C">
        <w:rPr>
          <w:i/>
          <w:iCs/>
        </w:rPr>
        <w:t>AerialParameters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326F" w:rsidRPr="00401E0C" w14:paraId="4942C8DB" w14:textId="77777777" w:rsidTr="009935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7C13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52326F" w:rsidRPr="00401E0C" w14:paraId="454B5B46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5F3D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6D4B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0AF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0CA1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2326F" w:rsidRPr="00401E0C" w14:paraId="713C3AA2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DA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AerialParameters-r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A59C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38B2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B81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326F" w:rsidRPr="00401E0C" w14:paraId="170D34D7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5097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E8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D0F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5BF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326F" w:rsidRPr="00401E0C" w14:paraId="4D9F7E2B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D54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F9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9B3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0AA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AB80B3D" w14:textId="77777777" w:rsidR="0052326F" w:rsidRPr="00401E0C" w:rsidRDefault="0052326F" w:rsidP="0052326F"/>
    <w:p w14:paraId="52DF97F4" w14:textId="5F9092BC" w:rsidR="0052326F" w:rsidRPr="00401E0C" w:rsidRDefault="0052326F" w:rsidP="0052326F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7T15:37:00Z" w16du:dateUtc="2025-11-07T14:37:00Z">
        <w:r w:rsidRPr="0052326F">
          <w:rPr>
            <w:i/>
          </w:rPr>
          <w:t>AIML-Parameters</w:t>
        </w:r>
      </w:ins>
    </w:p>
    <w:p w14:paraId="66D54FBE" w14:textId="30191D35" w:rsidR="0052326F" w:rsidRPr="00401E0C" w:rsidRDefault="0052326F" w:rsidP="0052326F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</w:t>
        </w:r>
      </w:ins>
      <w:ins w:id="7" w:author="Ericsson" w:date="2025-11-07T15:13:00Z" w16du:dateUtc="2025-11-07T14:13:00Z">
        <w:r>
          <w:t>4</w:t>
        </w:r>
      </w:ins>
      <w:ins w:id="8" w:author="Ericsson" w:date="2025-11-04T11:38:00Z" w16du:dateUtc="2025-11-04T10:38:00Z">
        <w:r w:rsidRPr="00401E0C">
          <w:t>-</w:t>
        </w:r>
      </w:ins>
      <w:ins w:id="9" w:author="Ericsson" w:date="2025-11-07T15:34:00Z" w16du:dateUtc="2025-11-07T14:34:00Z">
        <w:r>
          <w:t>1</w:t>
        </w:r>
      </w:ins>
      <w:ins w:id="10" w:author="Ericsson" w:date="2025-11-07T15:14:00Z" w16du:dateUtc="2025-11-07T14:14:00Z">
        <w:r>
          <w:t>A</w:t>
        </w:r>
      </w:ins>
      <w:ins w:id="11" w:author="Ericsson" w:date="2025-11-07T15:34:00Z" w16du:dateUtc="2025-11-07T14:34:00Z">
        <w:r>
          <w:t>B</w:t>
        </w:r>
      </w:ins>
      <w:ins w:id="12" w:author="Ericsson" w:date="2025-11-04T11:38:00Z" w16du:dateUtc="2025-11-04T10:38:00Z">
        <w:r w:rsidRPr="00401E0C">
          <w:t>:</w:t>
        </w:r>
      </w:ins>
      <w:ins w:id="13" w:author="Ericsson" w:date="2025-11-07T15:34:00Z" w16du:dateUtc="2025-11-07T14:34:00Z">
        <w:r>
          <w:t xml:space="preserve"> </w:t>
        </w:r>
        <w:bookmarkStart w:id="14" w:name="_Hlk213422282"/>
        <w:r w:rsidRPr="0052326F">
          <w:rPr>
            <w:i/>
            <w:iCs/>
          </w:rPr>
          <w:t>AIML-Parameters</w:t>
        </w:r>
      </w:ins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2326F" w:rsidRPr="00401E0C" w14:paraId="49079478" w14:textId="77777777" w:rsidTr="00993582">
        <w:trPr>
          <w:ins w:id="15" w:author="Ericsson" w:date="2025-11-04T11:38:00Z"/>
        </w:trPr>
        <w:tc>
          <w:tcPr>
            <w:tcW w:w="9747" w:type="dxa"/>
            <w:gridSpan w:val="4"/>
          </w:tcPr>
          <w:p w14:paraId="20611FA4" w14:textId="77777777" w:rsidR="0052326F" w:rsidRPr="00401E0C" w:rsidRDefault="0052326F" w:rsidP="00993582">
            <w:pPr>
              <w:pStyle w:val="TAH"/>
              <w:jc w:val="left"/>
              <w:rPr>
                <w:ins w:id="16" w:author="Ericsson" w:date="2025-11-04T11:38:00Z" w16du:dateUtc="2025-11-04T10:38:00Z"/>
                <w:b w:val="0"/>
              </w:rPr>
            </w:pPr>
            <w:ins w:id="17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8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52326F" w:rsidRPr="00401E0C" w14:paraId="35C35FF6" w14:textId="77777777" w:rsidTr="00993582">
        <w:trPr>
          <w:ins w:id="19" w:author="Ericsson" w:date="2025-11-04T11:38:00Z"/>
        </w:trPr>
        <w:tc>
          <w:tcPr>
            <w:tcW w:w="4535" w:type="dxa"/>
          </w:tcPr>
          <w:p w14:paraId="42D79AC8" w14:textId="77777777" w:rsidR="0052326F" w:rsidRPr="00401E0C" w:rsidRDefault="0052326F" w:rsidP="00993582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459C6AB" w14:textId="77777777" w:rsidR="0052326F" w:rsidRPr="00401E0C" w:rsidRDefault="0052326F" w:rsidP="00993582">
            <w:pPr>
              <w:pStyle w:val="TAH"/>
              <w:rPr>
                <w:ins w:id="22" w:author="Ericsson" w:date="2025-11-04T11:38:00Z" w16du:dateUtc="2025-11-04T10:38:00Z"/>
              </w:rPr>
            </w:pPr>
            <w:ins w:id="23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3276A0E" w14:textId="77777777" w:rsidR="0052326F" w:rsidRPr="00401E0C" w:rsidRDefault="0052326F" w:rsidP="00993582">
            <w:pPr>
              <w:pStyle w:val="TAH"/>
              <w:rPr>
                <w:ins w:id="24" w:author="Ericsson" w:date="2025-11-04T11:38:00Z" w16du:dateUtc="2025-11-04T10:38:00Z"/>
              </w:rPr>
            </w:pPr>
            <w:ins w:id="25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A1C966A" w14:textId="77777777" w:rsidR="0052326F" w:rsidRPr="00401E0C" w:rsidRDefault="0052326F" w:rsidP="00993582">
            <w:pPr>
              <w:pStyle w:val="TAH"/>
              <w:rPr>
                <w:ins w:id="26" w:author="Ericsson" w:date="2025-11-04T11:38:00Z" w16du:dateUtc="2025-11-04T10:38:00Z"/>
              </w:rPr>
            </w:pPr>
            <w:ins w:id="27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52326F" w:rsidRPr="00401E0C" w14:paraId="42985FCD" w14:textId="77777777" w:rsidTr="00993582">
        <w:trPr>
          <w:ins w:id="28" w:author="Ericsson" w:date="2025-11-04T11:38:00Z"/>
        </w:trPr>
        <w:tc>
          <w:tcPr>
            <w:tcW w:w="4535" w:type="dxa"/>
          </w:tcPr>
          <w:p w14:paraId="23453929" w14:textId="4CD29E85" w:rsidR="0052326F" w:rsidRPr="00401E0C" w:rsidRDefault="0052326F" w:rsidP="00993582">
            <w:pPr>
              <w:pStyle w:val="TAL"/>
              <w:rPr>
                <w:ins w:id="29" w:author="Ericsson" w:date="2025-11-04T11:38:00Z" w16du:dateUtc="2025-11-04T10:38:00Z"/>
              </w:rPr>
            </w:pPr>
            <w:ins w:id="30" w:author="Ericsson" w:date="2025-11-07T15:35:00Z" w16du:dateUtc="2025-11-07T14:35:00Z">
              <w:r w:rsidRPr="0052326F">
                <w:t>AIML-Parameters-r</w:t>
              </w:r>
              <w:proofErr w:type="gramStart"/>
              <w:r w:rsidRPr="0052326F">
                <w:t>19</w:t>
              </w:r>
            </w:ins>
            <w:ins w:id="31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31AE96BD" w14:textId="77777777" w:rsidR="0052326F" w:rsidRPr="00401E0C" w:rsidRDefault="0052326F" w:rsidP="00993582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1D99705" w14:textId="77777777" w:rsidR="0052326F" w:rsidRPr="00401E0C" w:rsidRDefault="0052326F" w:rsidP="00993582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38363CB" w14:textId="77777777" w:rsidR="0052326F" w:rsidRPr="00401E0C" w:rsidRDefault="0052326F" w:rsidP="00993582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52326F" w:rsidRPr="00401E0C" w14:paraId="007D09E7" w14:textId="77777777" w:rsidTr="00993582">
        <w:trPr>
          <w:ins w:id="35" w:author="Ericsson" w:date="2025-11-04T11:38:00Z"/>
        </w:trPr>
        <w:tc>
          <w:tcPr>
            <w:tcW w:w="4535" w:type="dxa"/>
          </w:tcPr>
          <w:p w14:paraId="6AA01B61" w14:textId="77777777" w:rsidR="0052326F" w:rsidRPr="00401E0C" w:rsidRDefault="0052326F" w:rsidP="00993582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B474543" w14:textId="77777777" w:rsidR="0052326F" w:rsidRPr="00401E0C" w:rsidRDefault="0052326F" w:rsidP="00993582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838D9D5" w14:textId="77777777" w:rsidR="0052326F" w:rsidRPr="00401E0C" w:rsidRDefault="0052326F" w:rsidP="00993582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8098696" w14:textId="77777777" w:rsidR="0052326F" w:rsidRPr="00401E0C" w:rsidRDefault="0052326F" w:rsidP="00993582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  <w:tr w:rsidR="0052326F" w:rsidRPr="00401E0C" w14:paraId="4206F842" w14:textId="77777777" w:rsidTr="00993582">
        <w:trPr>
          <w:ins w:id="41" w:author="Ericsson" w:date="2025-11-04T11:38:00Z"/>
        </w:trPr>
        <w:tc>
          <w:tcPr>
            <w:tcW w:w="4535" w:type="dxa"/>
          </w:tcPr>
          <w:p w14:paraId="57F19B7D" w14:textId="77777777" w:rsidR="0052326F" w:rsidRPr="00401E0C" w:rsidRDefault="0052326F" w:rsidP="00993582">
            <w:pPr>
              <w:pStyle w:val="TAL"/>
              <w:rPr>
                <w:ins w:id="42" w:author="Ericsson" w:date="2025-11-04T11:38:00Z" w16du:dateUtc="2025-11-04T10:38:00Z"/>
              </w:rPr>
            </w:pPr>
            <w:ins w:id="43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6AE6E991" w14:textId="77777777" w:rsidR="0052326F" w:rsidRPr="00401E0C" w:rsidRDefault="0052326F" w:rsidP="00993582">
            <w:pPr>
              <w:pStyle w:val="TAL"/>
              <w:rPr>
                <w:ins w:id="44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379B5F34" w14:textId="77777777" w:rsidR="0052326F" w:rsidRPr="00401E0C" w:rsidRDefault="0052326F" w:rsidP="00993582">
            <w:pPr>
              <w:pStyle w:val="TAL"/>
              <w:rPr>
                <w:ins w:id="45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EA02DB9" w14:textId="77777777" w:rsidR="0052326F" w:rsidRPr="00401E0C" w:rsidRDefault="0052326F" w:rsidP="00993582">
            <w:pPr>
              <w:pStyle w:val="TAL"/>
              <w:rPr>
                <w:ins w:id="46" w:author="Ericsson" w:date="2025-11-04T11:38:00Z" w16du:dateUtc="2025-11-04T10:38:00Z"/>
              </w:rPr>
            </w:pPr>
          </w:p>
        </w:tc>
      </w:tr>
    </w:tbl>
    <w:p w14:paraId="3C04135B" w14:textId="77777777" w:rsidR="0052326F" w:rsidRDefault="0052326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6047C2AB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4E4EEA"/>
    <w:rsid w:val="00510F66"/>
    <w:rsid w:val="005141D9"/>
    <w:rsid w:val="0051580D"/>
    <w:rsid w:val="0052326F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6D5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111</cp:revision>
  <cp:lastPrinted>1899-12-31T23:00:00Z</cp:lastPrinted>
  <dcterms:created xsi:type="dcterms:W3CDTF">2020-02-03T08:32:00Z</dcterms:created>
  <dcterms:modified xsi:type="dcterms:W3CDTF">2025-11-07T15:04:00Z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